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9EED0" w14:textId="667DF31E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F43DA1">
        <w:rPr>
          <w:rFonts w:ascii="Arial" w:hAnsi="Arial" w:cs="Arial"/>
          <w:b/>
          <w:noProof/>
          <w:sz w:val="24"/>
        </w:rPr>
        <w:t>1059</w:t>
      </w:r>
    </w:p>
    <w:p w14:paraId="44625E31" w14:textId="77777777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3CB0F532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 w:rsidRPr="00330A15">
        <w:rPr>
          <w:color w:val="FF0000"/>
        </w:rPr>
        <w:t xml:space="preserve">Draft </w:t>
      </w:r>
      <w:proofErr w:type="spellStart"/>
      <w:r w:rsidR="00F43DA1" w:rsidRPr="00F43DA1">
        <w:t>LS_out_to</w:t>
      </w:r>
      <w:proofErr w:type="spellEnd"/>
      <w:r w:rsidR="00F43DA1" w:rsidRPr="00F43DA1">
        <w:t xml:space="preserve"> SA3</w:t>
      </w:r>
      <w:r w:rsidR="00F43DA1">
        <w:t>_for_</w:t>
      </w:r>
      <w:r w:rsidR="00F43DA1" w:rsidRPr="00F43DA1">
        <w:t>user_consent_for_appliaction_detection</w:t>
      </w:r>
    </w:p>
    <w:p w14:paraId="3EB1C194" w14:textId="0A0812EE" w:rsidR="001B1C27" w:rsidRDefault="001B1C27">
      <w:pPr>
        <w:pStyle w:val="Title"/>
        <w:spacing w:before="0"/>
      </w:pPr>
      <w:r>
        <w:t>Response to:</w:t>
      </w:r>
      <w:r>
        <w:tab/>
      </w:r>
      <w:r w:rsidR="00F43DA1">
        <w:t>-</w:t>
      </w:r>
    </w:p>
    <w:p w14:paraId="424AACA9" w14:textId="15DC0A0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4E12384A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F43DA1">
        <w:t>Ena_Ph3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7C02D17E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3DA1" w:rsidRPr="00F43DA1">
        <w:t>OPPO</w:t>
      </w:r>
      <w:r w:rsidR="00446416" w:rsidRPr="00F43DA1">
        <w:t xml:space="preserve"> [</w:t>
      </w:r>
      <w:r w:rsidR="00F43DA1">
        <w:t xml:space="preserve">To be </w:t>
      </w:r>
      <w:r w:rsidR="00F45B1D" w:rsidRPr="00F45B1D">
        <w:t>SA</w:t>
      </w:r>
      <w:r w:rsidR="00446416">
        <w:t>2]</w:t>
      </w:r>
    </w:p>
    <w:p w14:paraId="2E9ED584" w14:textId="6A186A5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43DA1">
        <w:rPr>
          <w:lang w:val="it-IT"/>
        </w:rPr>
        <w:t>SA3</w:t>
      </w:r>
      <w:r w:rsidR="00441E43">
        <w:rPr>
          <w:lang w:val="it-IT"/>
        </w:rPr>
        <w:t xml:space="preserve"> </w:t>
      </w:r>
    </w:p>
    <w:p w14:paraId="546CE524" w14:textId="5D2A6538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F43DA1">
        <w:rPr>
          <w:lang w:val="it-IT"/>
        </w:rPr>
        <w:t>-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1B202CD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43DA1">
        <w:rPr>
          <w:bCs/>
        </w:rPr>
        <w:t>Xu, Yang</w:t>
      </w:r>
    </w:p>
    <w:p w14:paraId="74295DDA" w14:textId="20FB9E08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 xml:space="preserve">E-mail </w:t>
      </w:r>
      <w:proofErr w:type="spellStart"/>
      <w:r>
        <w:rPr>
          <w:color w:val="0000FF"/>
          <w:lang w:val="it-IT"/>
        </w:rPr>
        <w:t>Address</w:t>
      </w:r>
      <w:proofErr w:type="spellEnd"/>
      <w:r>
        <w:rPr>
          <w:color w:val="0000FF"/>
          <w:lang w:val="it-IT"/>
        </w:rPr>
        <w:t>:</w:t>
      </w:r>
      <w:r>
        <w:rPr>
          <w:bCs/>
          <w:color w:val="0000FF"/>
          <w:lang w:val="it-IT"/>
        </w:rPr>
        <w:tab/>
      </w:r>
      <w:proofErr w:type="spellStart"/>
      <w:r w:rsidR="00F43DA1">
        <w:t>xuyang</w:t>
      </w:r>
      <w:proofErr w:type="spellEnd"/>
      <w:r w:rsidR="00446416">
        <w:t xml:space="preserve"> at </w:t>
      </w:r>
      <w:r w:rsidR="00F43DA1">
        <w:t>oppo</w:t>
      </w:r>
      <w:r w:rsidR="00116FC0">
        <w:t xml:space="preserve">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5D2D3156" w14:textId="4FE708DF" w:rsidR="00AC398D" w:rsidRPr="00F43DA1" w:rsidRDefault="00A46D01" w:rsidP="00F43D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AC398D" w:rsidRPr="00F43DA1">
        <w:rPr>
          <w:i/>
          <w:iCs/>
          <w:sz w:val="18"/>
          <w:szCs w:val="18"/>
          <w:lang w:val="en-US"/>
        </w:rPr>
        <w:t xml:space="preserve"> </w:t>
      </w:r>
    </w:p>
    <w:p w14:paraId="035CDD96" w14:textId="77777777" w:rsidR="009E3759" w:rsidRDefault="00E253FE" w:rsidP="00E253FE">
      <w:pPr>
        <w:spacing w:after="120"/>
        <w:rPr>
          <w:ins w:id="0" w:author="Nokia editorial" w:date="2022-10-14T18:09:00Z"/>
          <w:rFonts w:ascii="Arial" w:hAnsi="Arial" w:cs="Arial"/>
        </w:rPr>
      </w:pPr>
      <w:del w:id="1" w:author="Nokia editorial" w:date="2022-10-14T18:06:00Z">
        <w:r w:rsidDel="009E3759">
          <w:rPr>
            <w:rFonts w:ascii="Arial" w:hAnsi="Arial" w:cs="Arial"/>
          </w:rPr>
          <w:delText>There is a</w:delText>
        </w:r>
        <w:r w:rsidR="00F43DA1" w:rsidRPr="00AD7DFE" w:rsidDel="009E3759">
          <w:rPr>
            <w:rFonts w:ascii="Arial" w:hAnsi="Arial" w:cs="Arial"/>
          </w:rPr>
          <w:delText xml:space="preserve"> </w:delText>
        </w:r>
      </w:del>
      <w:r w:rsidR="00AD7DFE" w:rsidRPr="00AD7DFE">
        <w:rPr>
          <w:rFonts w:ascii="Arial" w:hAnsi="Arial" w:cs="Arial"/>
        </w:rPr>
        <w:t xml:space="preserve">Key Issue #2: </w:t>
      </w:r>
      <w:ins w:id="2" w:author="Nokia editorial" w:date="2022-10-14T18:06:00Z">
        <w:r w:rsidR="009E3759">
          <w:rPr>
            <w:rFonts w:ascii="Arial" w:hAnsi="Arial" w:cs="Arial"/>
          </w:rPr>
          <w:t>"</w:t>
        </w:r>
      </w:ins>
      <w:r w:rsidR="00AD7DFE" w:rsidRPr="00AD7DFE">
        <w:rPr>
          <w:rFonts w:ascii="Arial" w:hAnsi="Arial" w:cs="Arial"/>
        </w:rPr>
        <w:t>NWDAF-assisted application detection</w:t>
      </w:r>
      <w:ins w:id="3" w:author="Nokia editorial" w:date="2022-10-14T18:06:00Z">
        <w:r w:rsidR="009E3759">
          <w:rPr>
            <w:rFonts w:ascii="Arial" w:hAnsi="Arial" w:cs="Arial"/>
          </w:rPr>
          <w:t>"</w:t>
        </w:r>
      </w:ins>
      <w:r>
        <w:rPr>
          <w:rFonts w:ascii="Arial" w:hAnsi="Arial" w:cs="Arial"/>
        </w:rPr>
        <w:t xml:space="preserve"> in TR23.700-81 v1.0.0</w:t>
      </w:r>
      <w:del w:id="4" w:author="Nokia editorial" w:date="2022-10-14T18:06:00Z">
        <w:r w:rsidDel="009E3759">
          <w:rPr>
            <w:rFonts w:ascii="Arial" w:hAnsi="Arial" w:cs="Arial"/>
          </w:rPr>
          <w:delText xml:space="preserve"> (link)</w:delText>
        </w:r>
      </w:del>
      <w:r>
        <w:rPr>
          <w:rFonts w:ascii="Arial" w:hAnsi="Arial" w:cs="Arial"/>
        </w:rPr>
        <w:t xml:space="preserve">, </w:t>
      </w:r>
      <w:ins w:id="5" w:author="Nokia editorial" w:date="2022-10-14T18:06:00Z">
        <w:r w:rsidR="009E3759">
          <w:rPr>
            <w:rFonts w:ascii="Arial" w:hAnsi="Arial" w:cs="Arial"/>
          </w:rPr>
          <w:t xml:space="preserve">mentions </w:t>
        </w:r>
      </w:ins>
      <w:ins w:id="6" w:author="Nokia editorial" w:date="2022-10-14T18:07:00Z">
        <w:r w:rsidR="009E3759">
          <w:rPr>
            <w:rFonts w:ascii="Arial" w:hAnsi="Arial" w:cs="Arial"/>
          </w:rPr>
          <w:t>as one topic for study in the key issue description</w:t>
        </w:r>
      </w:ins>
      <w:ins w:id="7" w:author="Nokia editorial" w:date="2022-10-14T18:09:00Z">
        <w:r w:rsidR="009E3759">
          <w:rPr>
            <w:rFonts w:ascii="Arial" w:hAnsi="Arial" w:cs="Arial"/>
          </w:rPr>
          <w:t>:</w:t>
        </w:r>
      </w:ins>
      <w:del w:id="8" w:author="Nokia editorial" w:date="2022-10-14T18:07:00Z">
        <w:r w:rsidDel="009E3759">
          <w:rPr>
            <w:rFonts w:ascii="Arial" w:hAnsi="Arial" w:cs="Arial"/>
          </w:rPr>
          <w:delText>where it has a bullet about user consent “</w:delText>
        </w:r>
        <w:r w:rsidRPr="00E253FE" w:rsidDel="009E3759">
          <w:rPr>
            <w:rFonts w:ascii="Arial" w:hAnsi="Arial" w:cs="Arial"/>
          </w:rPr>
          <w:delText xml:space="preserve">- </w:delText>
        </w:r>
      </w:del>
    </w:p>
    <w:p w14:paraId="6C46971F" w14:textId="2F524CE6" w:rsidR="009E3759" w:rsidRDefault="009E3759" w:rsidP="00E253FE">
      <w:pPr>
        <w:spacing w:after="120"/>
        <w:rPr>
          <w:ins w:id="9" w:author="Nokia editorial" w:date="2022-10-14T18:08:00Z"/>
          <w:rFonts w:ascii="Arial" w:hAnsi="Arial" w:cs="Arial"/>
        </w:rPr>
      </w:pPr>
      <w:ins w:id="10" w:author="Nokia editorial" w:date="2022-10-14T18:08:00Z">
        <w:r>
          <w:rPr>
            <w:rFonts w:ascii="Arial" w:hAnsi="Arial" w:cs="Arial"/>
          </w:rPr>
          <w:t>"</w:t>
        </w:r>
      </w:ins>
      <w:r w:rsidR="00E253FE" w:rsidRPr="00E253FE">
        <w:rPr>
          <w:rFonts w:ascii="Arial" w:hAnsi="Arial" w:cs="Arial"/>
        </w:rPr>
        <w:t>How to consider the consent of user and ASP (</w:t>
      </w:r>
      <w:proofErr w:type="gramStart"/>
      <w:r w:rsidR="00E253FE" w:rsidRPr="00E253FE">
        <w:rPr>
          <w:rFonts w:ascii="Arial" w:hAnsi="Arial" w:cs="Arial"/>
        </w:rPr>
        <w:t>i.e.</w:t>
      </w:r>
      <w:proofErr w:type="gramEnd"/>
      <w:r w:rsidR="00E253FE" w:rsidRPr="00E253FE">
        <w:rPr>
          <w:rFonts w:ascii="Arial" w:hAnsi="Arial" w:cs="Arial"/>
        </w:rPr>
        <w:t xml:space="preserve"> no privacy and regulatory issue) for performing and exposing the analytics for application detection?”.</w:t>
      </w:r>
    </w:p>
    <w:p w14:paraId="47E25B85" w14:textId="4E45F14B" w:rsidR="00E253FE" w:rsidRPr="00E253FE" w:rsidRDefault="00E253FE" w:rsidP="00E253FE">
      <w:pPr>
        <w:spacing w:after="120"/>
        <w:rPr>
          <w:rFonts w:ascii="Arial" w:hAnsi="Arial" w:cs="Arial"/>
        </w:rPr>
      </w:pPr>
      <w:del w:id="11" w:author="Nokia editorial" w:date="2022-10-14T18:08:00Z">
        <w:r w:rsidRPr="00E253FE" w:rsidDel="009E3759">
          <w:rPr>
            <w:rFonts w:ascii="Arial" w:hAnsi="Arial" w:cs="Arial"/>
          </w:rPr>
          <w:delText xml:space="preserve"> </w:delText>
        </w:r>
      </w:del>
      <w:r w:rsidRPr="00E253FE">
        <w:rPr>
          <w:rFonts w:ascii="Arial" w:hAnsi="Arial" w:cs="Arial"/>
        </w:rPr>
        <w:t xml:space="preserve">For this Key Issue, it is concluded to focus on the use case of PFD updates for known applications in Solution#9 in TR23.700-81, however SA2 is not sure whether and what type of the user consent needs to be considered for </w:t>
      </w:r>
      <w:r>
        <w:rPr>
          <w:rFonts w:ascii="Arial" w:hAnsi="Arial" w:cs="Arial"/>
        </w:rPr>
        <w:t xml:space="preserve">the </w:t>
      </w:r>
      <w:r w:rsidRPr="00E253FE">
        <w:rPr>
          <w:rFonts w:ascii="Arial" w:hAnsi="Arial" w:cs="Arial"/>
        </w:rPr>
        <w:t>application detection by 5GC</w:t>
      </w:r>
      <w:r>
        <w:rPr>
          <w:rFonts w:ascii="Arial" w:hAnsi="Arial" w:cs="Arial"/>
        </w:rPr>
        <w:t xml:space="preserve"> NWDAF</w:t>
      </w:r>
      <w:r w:rsidRPr="00E253FE">
        <w:rPr>
          <w:rFonts w:ascii="Arial" w:hAnsi="Arial" w:cs="Arial"/>
        </w:rPr>
        <w:t>.</w:t>
      </w:r>
    </w:p>
    <w:p w14:paraId="765B48AA" w14:textId="27E47413" w:rsidR="00516A1D" w:rsidRPr="00AD7DFE" w:rsidRDefault="00E253FE" w:rsidP="004436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573CB46" w14:textId="26BB3133" w:rsidR="004436FA" w:rsidRPr="00C3233E" w:rsidRDefault="004436FA" w:rsidP="004436FA">
      <w:pPr>
        <w:spacing w:after="120"/>
        <w:rPr>
          <w:rFonts w:ascii="Arial" w:hAnsi="Arial" w:cs="Arial"/>
          <w:b/>
        </w:rPr>
      </w:pPr>
      <w:r w:rsidRPr="00C3233E">
        <w:rPr>
          <w:rFonts w:ascii="Arial" w:hAnsi="Arial" w:cs="Arial"/>
          <w:b/>
        </w:rPr>
        <w:t>2. Actions:</w:t>
      </w:r>
    </w:p>
    <w:p w14:paraId="664A034F" w14:textId="2EF21AF1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r w:rsidR="00E253FE">
        <w:rPr>
          <w:b/>
          <w:color w:val="000000"/>
        </w:rPr>
        <w:t>SA3</w:t>
      </w:r>
    </w:p>
    <w:p w14:paraId="2DB0F527" w14:textId="6545EFB8" w:rsidR="00E253FE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E253FE">
        <w:rPr>
          <w:color w:val="000000"/>
        </w:rPr>
        <w:t xml:space="preserve">kindly </w:t>
      </w:r>
      <w:r w:rsidR="006B682F" w:rsidRPr="00A01006">
        <w:rPr>
          <w:color w:val="000000"/>
        </w:rPr>
        <w:t xml:space="preserve">requests </w:t>
      </w:r>
      <w:r w:rsidR="00E253FE">
        <w:rPr>
          <w:color w:val="000000"/>
        </w:rPr>
        <w:t>SA3</w:t>
      </w:r>
      <w:r w:rsidR="00013CE9" w:rsidRPr="00A01006">
        <w:rPr>
          <w:color w:val="000000"/>
        </w:rPr>
        <w:t xml:space="preserve"> </w:t>
      </w:r>
      <w:r w:rsidR="00993FDB" w:rsidRPr="00A01006">
        <w:rPr>
          <w:color w:val="000000"/>
        </w:rPr>
        <w:t xml:space="preserve">to </w:t>
      </w:r>
      <w:proofErr w:type="spellStart"/>
      <w:r w:rsidR="00E253FE">
        <w:rPr>
          <w:color w:val="000000"/>
        </w:rPr>
        <w:t>provides</w:t>
      </w:r>
      <w:proofErr w:type="spellEnd"/>
      <w:r w:rsidR="00E253FE">
        <w:rPr>
          <w:color w:val="000000"/>
        </w:rPr>
        <w:t xml:space="preserve"> </w:t>
      </w:r>
      <w:del w:id="12" w:author="Nokia editorial" w:date="2022-10-14T18:11:00Z">
        <w:r w:rsidR="00C3233E" w:rsidDel="009E3759">
          <w:rPr>
            <w:color w:val="000000"/>
          </w:rPr>
          <w:delText>consideration from SA3 perspective</w:delText>
        </w:r>
      </w:del>
      <w:ins w:id="13" w:author="Nokia editorial" w:date="2022-10-14T18:11:00Z">
        <w:r w:rsidR="009E3759">
          <w:rPr>
            <w:color w:val="000000"/>
          </w:rPr>
          <w:t>feedback</w:t>
        </w:r>
      </w:ins>
      <w:r w:rsidR="00E253FE">
        <w:rPr>
          <w:color w:val="000000"/>
        </w:rPr>
        <w:t xml:space="preserve"> about</w:t>
      </w:r>
      <w:r w:rsidR="00C3233E">
        <w:rPr>
          <w:color w:val="000000"/>
        </w:rPr>
        <w:t xml:space="preserve"> the</w:t>
      </w:r>
      <w:r w:rsidR="00E253FE">
        <w:rPr>
          <w:color w:val="000000"/>
        </w:rPr>
        <w:t xml:space="preserve"> user consent </w:t>
      </w:r>
      <w:ins w:id="14" w:author="Nokia editorial" w:date="2022-10-14T18:10:00Z">
        <w:r w:rsidR="009E3759">
          <w:rPr>
            <w:color w:val="000000"/>
          </w:rPr>
          <w:t xml:space="preserve">checking </w:t>
        </w:r>
      </w:ins>
      <w:r w:rsidR="00E253FE">
        <w:rPr>
          <w:color w:val="000000"/>
        </w:rPr>
        <w:t xml:space="preserve">for the </w:t>
      </w:r>
      <w:ins w:id="15" w:author="Nokia editorial" w:date="2022-10-14T18:11:00Z">
        <w:r w:rsidR="009E3759" w:rsidRPr="00AD7DFE">
          <w:rPr>
            <w:rFonts w:ascii="Arial" w:hAnsi="Arial" w:cs="Arial"/>
          </w:rPr>
          <w:t>NWDAF-</w:t>
        </w:r>
        <w:r w:rsidR="009E3759">
          <w:rPr>
            <w:rFonts w:ascii="Arial" w:hAnsi="Arial" w:cs="Arial"/>
          </w:rPr>
          <w:t xml:space="preserve">assisted </w:t>
        </w:r>
      </w:ins>
      <w:r w:rsidR="00C3233E">
        <w:rPr>
          <w:color w:val="000000"/>
        </w:rPr>
        <w:t>application detection by 5GC NWDAF (</w:t>
      </w:r>
      <w:proofErr w:type="gramStart"/>
      <w:r w:rsidR="00C3233E">
        <w:rPr>
          <w:color w:val="000000"/>
        </w:rPr>
        <w:t>e.g.</w:t>
      </w:r>
      <w:proofErr w:type="gramEnd"/>
      <w:r w:rsidR="00C3233E">
        <w:rPr>
          <w:color w:val="000000"/>
        </w:rPr>
        <w:t xml:space="preserve"> whether and which type of user consent is needed).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C3233E" w:rsidRDefault="004436FA" w:rsidP="004436FA">
      <w:pPr>
        <w:spacing w:after="120"/>
        <w:rPr>
          <w:rFonts w:ascii="Arial" w:hAnsi="Arial" w:cs="Arial"/>
          <w:b/>
        </w:rPr>
      </w:pPr>
      <w:r w:rsidRPr="00C3233E">
        <w:rPr>
          <w:rFonts w:ascii="Arial" w:hAnsi="Arial" w:cs="Arial"/>
          <w:b/>
        </w:rPr>
        <w:t>3. Date of Next SA2 Meetings:</w:t>
      </w:r>
    </w:p>
    <w:p w14:paraId="30C628E7" w14:textId="77777777" w:rsidR="000B78AB" w:rsidRPr="00EE7545" w:rsidRDefault="000B78AB" w:rsidP="000B78AB">
      <w:pPr>
        <w:tabs>
          <w:tab w:val="left" w:pos="3969"/>
          <w:tab w:val="left" w:pos="5103"/>
        </w:tabs>
        <w:spacing w:after="120"/>
        <w:ind w:left="2268" w:hanging="2268"/>
        <w:rPr>
          <w:ins w:id="16" w:author="Nokia editorial" w:date="2022-10-14T18:23:00Z"/>
          <w:rFonts w:ascii="Arial" w:hAnsi="Arial" w:cs="Arial"/>
          <w:bCs/>
        </w:rPr>
      </w:pPr>
      <w:ins w:id="17" w:author="Nokia editorial" w:date="2022-10-14T18:23:00Z">
        <w:r w:rsidRPr="00EE7545">
          <w:rPr>
            <w:rFonts w:ascii="Arial" w:hAnsi="Arial" w:cs="Arial"/>
            <w:bCs/>
          </w:rPr>
          <w:t>TSG-SA2 Meeting #1</w:t>
        </w:r>
        <w:r>
          <w:rPr>
            <w:rFonts w:ascii="Arial" w:hAnsi="Arial" w:cs="Arial"/>
            <w:bCs/>
          </w:rPr>
          <w:t>54</w:t>
        </w:r>
        <w:r w:rsidRPr="00EE7545">
          <w:rPr>
            <w:rFonts w:ascii="Arial" w:hAnsi="Arial" w:cs="Arial"/>
            <w:bCs/>
          </w:rPr>
          <w:tab/>
        </w:r>
        <w:r w:rsidRPr="00EE7545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1</w:t>
        </w:r>
        <w:r w:rsidRPr="00EE7545">
          <w:rPr>
            <w:rFonts w:ascii="Arial" w:hAnsi="Arial" w:cs="Arial"/>
            <w:bCs/>
          </w:rPr>
          <w:t xml:space="preserve">4 – </w:t>
        </w:r>
        <w:r>
          <w:rPr>
            <w:rFonts w:ascii="Arial" w:hAnsi="Arial" w:cs="Arial"/>
            <w:bCs/>
          </w:rPr>
          <w:t>1</w:t>
        </w:r>
        <w:r w:rsidRPr="00EE7545">
          <w:rPr>
            <w:rFonts w:ascii="Arial" w:hAnsi="Arial" w:cs="Arial"/>
            <w:bCs/>
          </w:rPr>
          <w:t xml:space="preserve">8 </w:t>
        </w:r>
        <w:r>
          <w:rPr>
            <w:rFonts w:ascii="Arial" w:hAnsi="Arial" w:cs="Arial"/>
            <w:bCs/>
          </w:rPr>
          <w:t>Nov</w:t>
        </w:r>
        <w:r w:rsidRPr="00EE7545">
          <w:rPr>
            <w:rFonts w:ascii="Arial" w:hAnsi="Arial" w:cs="Arial"/>
            <w:bCs/>
          </w:rPr>
          <w:t xml:space="preserve"> 202</w:t>
        </w:r>
        <w:r>
          <w:rPr>
            <w:rFonts w:ascii="Arial" w:hAnsi="Arial" w:cs="Arial"/>
            <w:bCs/>
          </w:rPr>
          <w:t>2</w:t>
        </w:r>
        <w:r w:rsidRPr="00EE7545">
          <w:rPr>
            <w:rFonts w:ascii="Arial" w:hAnsi="Arial" w:cs="Arial"/>
            <w:bCs/>
          </w:rPr>
          <w:tab/>
        </w:r>
        <w:r w:rsidRPr="00EE7545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Toulouse</w:t>
        </w:r>
        <w:r w:rsidRPr="00EE7545">
          <w:rPr>
            <w:rFonts w:ascii="Arial" w:hAnsi="Arial" w:cs="Arial"/>
            <w:bCs/>
          </w:rPr>
          <w:t xml:space="preserve">, </w:t>
        </w:r>
        <w:r>
          <w:rPr>
            <w:rFonts w:ascii="Arial" w:hAnsi="Arial" w:cs="Arial"/>
            <w:bCs/>
          </w:rPr>
          <w:t>France</w:t>
        </w:r>
      </w:ins>
    </w:p>
    <w:p w14:paraId="377B28E9" w14:textId="031AA8B0" w:rsidR="004436FA" w:rsidRPr="00A01006" w:rsidRDefault="004436FA" w:rsidP="000B78A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del w:id="18" w:author="Nokia editorial" w:date="2022-10-14T18:23:00Z">
        <w:r w:rsidRPr="00A01006" w:rsidDel="000B78AB">
          <w:rPr>
            <w:bCs/>
            <w:lang w:val="sv-SE"/>
          </w:rPr>
          <w:delText xml:space="preserve">They may still change so please look at the </w:delText>
        </w:r>
        <w:r w:rsidR="000B78AB" w:rsidDel="000B78AB">
          <w:fldChar w:fldCharType="begin"/>
        </w:r>
        <w:r w:rsidR="000B78AB" w:rsidDel="000B78AB">
          <w:delInstrText xml:space="preserve"> HYPERLINK "https://portal.3gpp.org/?tbid=375&amp;SubTB=385" \l "/" </w:delInstrText>
        </w:r>
        <w:r w:rsidR="000B78AB" w:rsidDel="000B78AB">
          <w:fldChar w:fldCharType="separate"/>
        </w:r>
        <w:r w:rsidRPr="00A01006" w:rsidDel="000B78AB">
          <w:rPr>
            <w:rStyle w:val="Hyperlink"/>
            <w:bCs/>
            <w:lang w:val="sv-SE"/>
          </w:rPr>
          <w:delText xml:space="preserve">3GPP </w:delText>
        </w:r>
        <w:r w:rsidR="009D020C" w:rsidRPr="00A01006" w:rsidDel="000B78AB">
          <w:rPr>
            <w:rStyle w:val="Hyperlink"/>
            <w:bCs/>
            <w:lang w:val="sv-SE"/>
          </w:rPr>
          <w:delText>calendar for SA2.</w:delText>
        </w:r>
        <w:r w:rsidR="000B78AB" w:rsidDel="000B78AB">
          <w:rPr>
            <w:rStyle w:val="Hyperlink"/>
            <w:bCs/>
            <w:lang w:val="sv-SE"/>
          </w:rPr>
          <w:fldChar w:fldCharType="end"/>
        </w:r>
      </w:del>
    </w:p>
    <w:sectPr w:rsidR="004436FA" w:rsidRPr="00A01006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18BB" w14:textId="77777777" w:rsidR="00F35A46" w:rsidRDefault="00F35A46">
      <w:pPr>
        <w:spacing w:after="0" w:line="240" w:lineRule="auto"/>
      </w:pPr>
      <w:r>
        <w:separator/>
      </w:r>
    </w:p>
  </w:endnote>
  <w:endnote w:type="continuationSeparator" w:id="0">
    <w:p w14:paraId="2F7FDD34" w14:textId="77777777" w:rsidR="00F35A46" w:rsidRDefault="00F35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0B78AB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0B78AB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DAF1F" w14:textId="77777777" w:rsidR="00F35A46" w:rsidRDefault="00F35A46">
      <w:pPr>
        <w:spacing w:after="0" w:line="240" w:lineRule="auto"/>
      </w:pPr>
      <w:r>
        <w:separator/>
      </w:r>
    </w:p>
  </w:footnote>
  <w:footnote w:type="continuationSeparator" w:id="0">
    <w:p w14:paraId="1BAF4365" w14:textId="77777777" w:rsidR="00F35A46" w:rsidRDefault="00F35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1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7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0"/>
  </w:num>
  <w:num w:numId="14">
    <w:abstractNumId w:val="14"/>
  </w:num>
  <w:num w:numId="15">
    <w:abstractNumId w:val="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editorial">
    <w15:presenceInfo w15:providerId="None" w15:userId="Nokia 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B78A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13B69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05370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3759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50B2"/>
    <w:rsid w:val="00AD7DFE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5DD"/>
    <w:rsid w:val="00C03CB9"/>
    <w:rsid w:val="00C0594A"/>
    <w:rsid w:val="00C115CA"/>
    <w:rsid w:val="00C160DD"/>
    <w:rsid w:val="00C20E8A"/>
    <w:rsid w:val="00C313F1"/>
    <w:rsid w:val="00C3233E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3FE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080D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5A46"/>
    <w:rsid w:val="00F35CCF"/>
    <w:rsid w:val="00F42BA4"/>
    <w:rsid w:val="00F43DA1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51D8550-6316-4152-B27F-EFB3D6F39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8FCADF8-2A8D-4CA1-95E6-CF9977A5BB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198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Nokia editorial</cp:lastModifiedBy>
  <cp:revision>4</cp:revision>
  <cp:lastPrinted>2002-04-23T07:10:00Z</cp:lastPrinted>
  <dcterms:created xsi:type="dcterms:W3CDTF">2022-10-14T16:03:00Z</dcterms:created>
  <dcterms:modified xsi:type="dcterms:W3CDTF">2022-10-14T16:23:00Z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